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BF6" w:rsidRDefault="009623B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</w:t>
      </w:r>
      <w:r>
        <w:rPr>
          <w:rFonts w:eastAsia="宋体" w:hint="eastAsia"/>
          <w:b/>
          <w:sz w:val="22"/>
          <w:szCs w:val="22"/>
          <w:lang w:val="en-US" w:eastAsia="zh-CN"/>
        </w:rPr>
        <w:t>400295</w:t>
      </w:r>
    </w:p>
    <w:p w:rsidR="00D66BF6" w:rsidRDefault="009623BD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:rsidR="00D66BF6" w:rsidRDefault="00D66BF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66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D66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142" w:type="dxa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D66BF6" w:rsidRDefault="00962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D66BF6" w:rsidRDefault="00962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</w:pPr>
          </w:p>
        </w:tc>
      </w:tr>
      <w:tr w:rsidR="00D66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</w:pPr>
          </w:p>
        </w:tc>
      </w:tr>
      <w:tr w:rsidR="00D66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6BF6">
        <w:tc>
          <w:tcPr>
            <w:tcW w:w="9641" w:type="dxa"/>
            <w:gridSpan w:val="9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66BF6" w:rsidRDefault="00D66B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BF6">
        <w:tc>
          <w:tcPr>
            <w:tcW w:w="2835" w:type="dxa"/>
          </w:tcPr>
          <w:p w:rsidR="00D66BF6" w:rsidRDefault="009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66BF6" w:rsidRDefault="009623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66BF6" w:rsidRDefault="009623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66BF6" w:rsidRDefault="00D66B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BF6">
        <w:tc>
          <w:tcPr>
            <w:tcW w:w="9640" w:type="dxa"/>
            <w:gridSpan w:val="11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PDSCH resource mapping and DMRS reception</w:t>
            </w: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D66BF6" w:rsidRDefault="00D66B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6BF6" w:rsidRDefault="009623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D66BF6"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6BF6" w:rsidRDefault="00D66B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6BF6" w:rsidRDefault="009623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66B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66BF6" w:rsidRDefault="009623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66BF6">
        <w:tc>
          <w:tcPr>
            <w:tcW w:w="1843" w:type="dxa"/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6C12C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agreed that </w:t>
            </w:r>
            <w:r w:rsidR="009623BD">
              <w:rPr>
                <w:rFonts w:ascii="Arial" w:hAnsi="Arial" w:cs="Arial" w:hint="eastAsia"/>
                <w:lang w:val="en-US" w:eastAsia="zh-CN"/>
              </w:rPr>
              <w:t>SS/PBCH blocks should be punctured to 12 PRBs for 3 MHz channel bandwidth.</w:t>
            </w:r>
          </w:p>
          <w:p w:rsidR="00D66BF6" w:rsidRDefault="009623B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</w:t>
            </w:r>
            <w:r w:rsidR="006C12C8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existing specification, when PDSCH scheduled with SI-RNTI and the system information indicator in DCI is set to 0,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should guarantee that no REs for reception of the PDSCH is overlapping with resources for SS/PBCK block transmission. For other PDSCHs, the resources should be mapped around resources for SSB transmission. For dedicated spectrum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/>
                <w:lang w:val="en-US" w:eastAsia="zh-CN"/>
              </w:rPr>
              <w:t>with 3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MHz</w:t>
            </w:r>
            <w:r w:rsidR="008E54C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 w:hint="eastAsia"/>
                <w:lang w:val="en-US" w:eastAsia="zh-CN"/>
              </w:rPr>
              <w:t>channel bandwidth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="00472AF9">
              <w:rPr>
                <w:rFonts w:ascii="Arial" w:hAnsi="Arial" w:cs="Arial"/>
                <w:lang w:val="en-US" w:eastAsia="zh-CN"/>
              </w:rPr>
              <w:t>it needs to clarify that the SSB is after puncturing f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or the PDSCH resource mapping. </w:t>
            </w:r>
          </w:p>
          <w:p w:rsidR="00D66BF6" w:rsidRDefault="009623B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Similarly, the UE shall not expect to receive DM-RS in resource elements that overlap with those of the SS/PBCH block. It also needs a clarification </w:t>
            </w:r>
            <w:r w:rsidR="00C84D82">
              <w:rPr>
                <w:rFonts w:ascii="Arial" w:hAnsi="Arial" w:cs="Arial"/>
                <w:lang w:val="en-US" w:eastAsia="zh-CN"/>
              </w:rPr>
              <w:t xml:space="preserve">that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SSB </w:t>
            </w:r>
            <w:r w:rsidR="00C84D82">
              <w:rPr>
                <w:rFonts w:ascii="Arial" w:hAnsi="Arial" w:cs="Arial"/>
                <w:lang w:val="en-US" w:eastAsia="zh-CN"/>
              </w:rPr>
              <w:t>is after puncturing</w:t>
            </w:r>
            <w:r w:rsidR="00C84D82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for dedicated spectrum</w:t>
            </w:r>
            <w:r w:rsidR="00C84D82">
              <w:rPr>
                <w:rFonts w:ascii="Arial" w:hAnsi="Arial" w:cs="Arial"/>
                <w:lang w:val="en-US" w:eastAsia="zh-CN"/>
              </w:rPr>
              <w:t xml:space="preserve"> with 3 MHz </w:t>
            </w:r>
            <w:r w:rsidR="00C84D82">
              <w:rPr>
                <w:rFonts w:ascii="Arial" w:hAnsi="Arial" w:cs="Arial" w:hint="eastAsia"/>
                <w:lang w:val="en-US" w:eastAsia="zh-CN"/>
              </w:rPr>
              <w:t>channel bandwidth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D66BF6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6BF6" w:rsidRDefault="008522E0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>
              <w:rPr>
                <w:rFonts w:ascii="Arial" w:hAnsi="Arial" w:cs="Arial"/>
                <w:lang w:val="en-US" w:eastAsia="zh-CN"/>
              </w:rPr>
              <w:t xml:space="preserve"> is</w:t>
            </w:r>
            <w:r w:rsidR="009623BD">
              <w:rPr>
                <w:rFonts w:ascii="Arial" w:hAnsi="Arial" w:cs="Arial"/>
                <w:lang w:val="en-US" w:eastAsia="zh-CN"/>
              </w:rPr>
              <w:t xml:space="preserve"> after puncturing if applicable</w:t>
            </w:r>
            <w:r w:rsidR="001D5ECE">
              <w:rPr>
                <w:rFonts w:ascii="Arial" w:hAnsi="Arial" w:cs="Arial"/>
                <w:lang w:val="en-US" w:eastAsia="zh-CN"/>
              </w:rPr>
              <w:t xml:space="preserve"> for </w:t>
            </w:r>
            <w:r w:rsidR="001D5ECE" w:rsidRPr="001D5ECE">
              <w:rPr>
                <w:rFonts w:ascii="Arial" w:hAnsi="Arial" w:cs="Arial" w:hint="eastAsia"/>
                <w:lang w:val="en-US" w:eastAsia="zh-CN"/>
              </w:rPr>
              <w:t>PDSCH resource mapping</w:t>
            </w:r>
            <w:r w:rsidR="001D5ECE">
              <w:rPr>
                <w:rFonts w:ascii="Arial" w:hAnsi="Arial" w:cs="Arial"/>
                <w:lang w:val="en-US" w:eastAsia="zh-CN"/>
              </w:rPr>
              <w:t xml:space="preserve"> and </w:t>
            </w:r>
            <w:r w:rsidR="001D5ECE" w:rsidRPr="001D5ECE">
              <w:rPr>
                <w:rFonts w:ascii="Arial" w:hAnsi="Arial" w:cs="Arial" w:hint="eastAsia"/>
                <w:lang w:val="en-US" w:eastAsia="zh-CN"/>
              </w:rPr>
              <w:t>DM-RS reception</w:t>
            </w:r>
            <w:r w:rsidR="009623BD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4705B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Incorrect</w:t>
            </w:r>
            <w:r w:rsidR="009623BD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behavior on</w:t>
            </w:r>
            <w:r w:rsidR="009623BD">
              <w:rPr>
                <w:rFonts w:cs="Arial" w:hint="eastAsia"/>
                <w:lang w:val="en-US" w:eastAsia="zh-CN"/>
              </w:rPr>
              <w:t xml:space="preserve"> PDSCH resource mapping and DM-RS reception for dedicated spectrum less than 5 </w:t>
            </w:r>
            <w:proofErr w:type="spellStart"/>
            <w:r w:rsidR="009623BD">
              <w:rPr>
                <w:rFonts w:cs="Arial" w:hint="eastAsia"/>
                <w:lang w:val="en-US" w:eastAsia="zh-CN"/>
              </w:rPr>
              <w:t>MHz.</w:t>
            </w:r>
            <w:proofErr w:type="spellEnd"/>
          </w:p>
        </w:tc>
      </w:tr>
      <w:tr w:rsidR="00D66BF6">
        <w:tc>
          <w:tcPr>
            <w:tcW w:w="2694" w:type="dxa"/>
            <w:gridSpan w:val="2"/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5.1.4, 5.1.6.2</w:t>
            </w: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66BF6" w:rsidRDefault="00D66B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6BF6" w:rsidRDefault="009623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6BF6" w:rsidRDefault="009623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6BF6" w:rsidRDefault="009623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6BF6" w:rsidRDefault="00D66BF6">
            <w:pPr>
              <w:pStyle w:val="CRCoverPage"/>
              <w:spacing w:after="0"/>
            </w:pPr>
          </w:p>
        </w:tc>
      </w:tr>
      <w:tr w:rsidR="00D66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D66BF6" w:rsidRDefault="009623B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D66B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6BF6" w:rsidRDefault="00D66B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6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BF6" w:rsidRDefault="009623B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D66BF6" w:rsidRDefault="00D66BF6">
      <w:pPr>
        <w:pStyle w:val="CRCoverPage"/>
        <w:spacing w:after="0"/>
        <w:rPr>
          <w:sz w:val="8"/>
          <w:szCs w:val="8"/>
        </w:rPr>
      </w:pPr>
    </w:p>
    <w:p w:rsidR="00E931AE" w:rsidRDefault="00E931AE" w:rsidP="00E931AE">
      <w:pPr>
        <w:rPr>
          <w:lang w:val="en-US" w:bidi="ar"/>
        </w:rPr>
      </w:pPr>
      <w:bookmarkStart w:id="1" w:name="_Toc36645510"/>
      <w:bookmarkStart w:id="2" w:name="_Toc20317983"/>
      <w:bookmarkStart w:id="3" w:name="_Toc155777330"/>
      <w:bookmarkStart w:id="4" w:name="_Toc29673287"/>
      <w:bookmarkStart w:id="5" w:name="_Toc27299881"/>
      <w:bookmarkStart w:id="6" w:name="_Toc45810555"/>
      <w:bookmarkStart w:id="7" w:name="_Toc29674280"/>
      <w:bookmarkStart w:id="8" w:name="_Toc29673146"/>
      <w:bookmarkStart w:id="9" w:name="_Toc11352093"/>
      <w:bookmarkStart w:id="10" w:name="_GoBack"/>
      <w:bookmarkEnd w:id="10"/>
    </w:p>
    <w:p w:rsidR="00D66BF6" w:rsidRDefault="009623BD" w:rsidP="00F722C0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>5.1.4</w:t>
      </w: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ab/>
        <w:t>PDSCH resource mapping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>scheduled with SI-RNTI and the system information indicator in DCI is set to 0</w:t>
      </w:r>
      <w:r>
        <w:rPr>
          <w:rFonts w:eastAsia="宋体"/>
          <w:kern w:val="2"/>
          <w:lang w:val="en-US" w:eastAsia="zh-CN" w:bidi="ar"/>
        </w:rPr>
        <w:t>, the UE shall assume that no SS/PBCH block</w:t>
      </w:r>
      <w:ins w:id="11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 xml:space="preserve">, </w:t>
        </w:r>
      </w:ins>
      <w:ins w:id="12" w:author="ZTE" w:date="2024-02-07T17:53:00Z">
        <w:r w:rsidR="00877A6A">
          <w:rPr>
            <w:rFonts w:eastAsia="宋体"/>
            <w:kern w:val="2"/>
            <w:lang w:val="en-US" w:eastAsia="zh-CN" w:bidi="ar"/>
          </w:rPr>
          <w:t xml:space="preserve">or no SS/PBCH block </w:t>
        </w:r>
      </w:ins>
      <w:ins w:id="13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after puncturing if applicable,</w:t>
        </w:r>
      </w:ins>
      <w:r>
        <w:rPr>
          <w:rFonts w:eastAsia="宋体"/>
          <w:kern w:val="2"/>
          <w:lang w:val="en-US" w:eastAsia="zh-CN" w:bidi="ar"/>
        </w:rPr>
        <w:t xml:space="preserve"> is transmitted in REs used by the UE for a reception of the PDSCH.</w:t>
      </w:r>
    </w:p>
    <w:p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 xml:space="preserve">scheduled with SI-RNTI and the system information indicator in DCI is set to 1, RA-RNTI, </w:t>
      </w:r>
      <w:r>
        <w:rPr>
          <w:rFonts w:eastAsia="宋体"/>
          <w:color w:val="000000"/>
          <w:lang w:val="en-US" w:bidi="ar"/>
        </w:rPr>
        <w:t>MSGB-RNTI</w:t>
      </w:r>
      <w:r>
        <w:rPr>
          <w:rFonts w:eastAsia="宋体"/>
          <w:lang w:val="en-US" w:bidi="ar"/>
        </w:rPr>
        <w:t xml:space="preserve">, </w:t>
      </w:r>
      <w:r>
        <w:rPr>
          <w:rFonts w:eastAsia="宋体"/>
          <w:color w:val="000000"/>
          <w:kern w:val="2"/>
          <w:lang w:val="en-US" w:eastAsia="zh-CN" w:bidi="ar"/>
        </w:rPr>
        <w:t>P-RNTI or TC-RNTI</w:t>
      </w:r>
      <w:r>
        <w:rPr>
          <w:rFonts w:eastAsia="宋体"/>
          <w:kern w:val="2"/>
          <w:lang w:val="en-US" w:eastAsia="zh-CN" w:bidi="ar"/>
        </w:rPr>
        <w:t xml:space="preserve">, the UE assumes SS/PBCH block transmission according to </w:t>
      </w:r>
      <w:proofErr w:type="spellStart"/>
      <w:r>
        <w:rPr>
          <w:rFonts w:eastAsia="宋体"/>
          <w:i/>
          <w:color w:val="000000"/>
          <w:kern w:val="2"/>
          <w:lang w:val="en-US" w:eastAsia="zh-CN" w:bidi="ar"/>
        </w:rPr>
        <w:t>ssb-PositionsInBurst</w:t>
      </w:r>
      <w:proofErr w:type="spellEnd"/>
      <w:r>
        <w:rPr>
          <w:rFonts w:eastAsia="宋体"/>
          <w:kern w:val="2"/>
          <w:lang w:val="en-US" w:eastAsia="zh-CN" w:bidi="ar"/>
        </w:rPr>
        <w:t xml:space="preserve">, and if the PDSCH resource allocation overlaps with PRBs containing SS/PBCH block transmission resources the UE shall assume that </w:t>
      </w:r>
      <w:r>
        <w:rPr>
          <w:rFonts w:eastAsia="宋体"/>
          <w:color w:val="000000"/>
          <w:kern w:val="2"/>
          <w:lang w:val="en-US" w:eastAsia="zh-CN" w:bidi="ar"/>
        </w:rPr>
        <w:t>the PRBs containing SS/PBCH block transmission resources</w:t>
      </w:r>
      <w:ins w:id="14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 xml:space="preserve">, </w:t>
        </w:r>
      </w:ins>
      <w:ins w:id="15" w:author="ZTE" w:date="2024-02-07T17:54:00Z">
        <w:r w:rsidR="00877A6A">
          <w:rPr>
            <w:rFonts w:eastAsia="宋体"/>
            <w:kern w:val="2"/>
            <w:lang w:val="en-US" w:eastAsia="zh-CN" w:bidi="ar"/>
          </w:rPr>
          <w:t xml:space="preserve">or </w:t>
        </w:r>
        <w:r w:rsidR="00877A6A">
          <w:rPr>
            <w:rFonts w:eastAsia="宋体"/>
            <w:color w:val="000000"/>
            <w:kern w:val="2"/>
            <w:lang w:val="en-US" w:eastAsia="zh-CN" w:bidi="ar"/>
          </w:rPr>
          <w:t>SS/PBCH block transmission resources</w:t>
        </w:r>
        <w:r w:rsidR="00877A6A" w:rsidRPr="006C12C8">
          <w:rPr>
            <w:rFonts w:eastAsia="宋体"/>
            <w:kern w:val="2"/>
            <w:lang w:val="en-US" w:eastAsia="zh-CN" w:bidi="ar"/>
          </w:rPr>
          <w:t xml:space="preserve"> </w:t>
        </w:r>
      </w:ins>
      <w:ins w:id="16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after puncturing if applicable,</w:t>
        </w:r>
      </w:ins>
      <w:r>
        <w:rPr>
          <w:rFonts w:eastAsia="宋体"/>
          <w:color w:val="000000"/>
          <w:kern w:val="2"/>
          <w:lang w:val="en-US" w:eastAsia="zh-CN" w:bidi="ar"/>
        </w:rPr>
        <w:t xml:space="preserve"> are not available for PDSCH</w:t>
      </w:r>
      <w:r>
        <w:rPr>
          <w:rFonts w:eastAsia="宋体"/>
          <w:kern w:val="2"/>
          <w:lang w:val="en-US" w:eastAsia="zh-CN" w:bidi="ar"/>
        </w:rPr>
        <w:t xml:space="preserve"> in the OFDM symbols where SS/PBCH block is transmitted.</w:t>
      </w:r>
    </w:p>
    <w:p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A UE expects a configuration provided by </w:t>
      </w:r>
      <w:proofErr w:type="spellStart"/>
      <w:r>
        <w:rPr>
          <w:rFonts w:eastAsia="宋体"/>
          <w:i/>
          <w:color w:val="000000"/>
          <w:lang w:val="en-US" w:bidi="ar"/>
        </w:rPr>
        <w:t>ssb-PositionsInBurst</w:t>
      </w:r>
      <w:proofErr w:type="spellEnd"/>
      <w:r>
        <w:rPr>
          <w:rFonts w:eastAsia="宋体"/>
          <w:color w:val="000000"/>
          <w:lang w:val="en-US" w:bidi="ar"/>
        </w:rPr>
        <w:t xml:space="preserve"> in </w:t>
      </w:r>
      <w:proofErr w:type="spellStart"/>
      <w:r>
        <w:rPr>
          <w:rFonts w:eastAsia="宋体"/>
          <w:i/>
          <w:color w:val="000000"/>
          <w:lang w:val="en-US" w:bidi="ar"/>
        </w:rPr>
        <w:t>ServingCellConfigCommon</w:t>
      </w:r>
      <w:proofErr w:type="spellEnd"/>
      <w:r>
        <w:rPr>
          <w:rFonts w:eastAsia="宋体"/>
          <w:color w:val="000000"/>
          <w:lang w:val="en-US" w:bidi="ar"/>
        </w:rPr>
        <w:t xml:space="preserve"> to be same as a configuration provided by </w:t>
      </w:r>
      <w:proofErr w:type="spellStart"/>
      <w:r>
        <w:rPr>
          <w:rFonts w:eastAsia="宋体"/>
          <w:i/>
          <w:color w:val="000000"/>
          <w:lang w:val="en-US" w:bidi="ar"/>
        </w:rPr>
        <w:t>ssb-PositionsInBurst</w:t>
      </w:r>
      <w:proofErr w:type="spellEnd"/>
      <w:r>
        <w:rPr>
          <w:rFonts w:eastAsia="宋体"/>
          <w:color w:val="000000"/>
          <w:lang w:val="en-US" w:bidi="ar"/>
        </w:rPr>
        <w:t xml:space="preserve"> in </w:t>
      </w:r>
      <w:r>
        <w:rPr>
          <w:rFonts w:eastAsia="宋体"/>
          <w:i/>
          <w:color w:val="000000"/>
          <w:lang w:val="en-US" w:bidi="ar"/>
        </w:rPr>
        <w:t>SIB1</w:t>
      </w:r>
      <w:r>
        <w:rPr>
          <w:rFonts w:eastAsia="宋体"/>
          <w:color w:val="000000"/>
          <w:lang w:val="en-US" w:bidi="ar"/>
        </w:rPr>
        <w:t>.</w:t>
      </w:r>
    </w:p>
    <w:p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When receiving PDSCH scheduled by PDCCH with CRC scrambled by C-RNTI, MCS-C-RNTI, CS-RNTI, G-RNTI, G-CS-RNTI, MCCH-RNTI, multicast-MCCH-RNTI or PDSCHs with SPS, the REs corresponding to the configured or dynamically indicated resources in Clauses 5.1.4.1, 5.1.4.2 are not available for PDSCH. Furthermore, the UE assumes </w:t>
      </w:r>
      <w:bookmarkStart w:id="17" w:name="OLE_LINK11"/>
      <w:r>
        <w:rPr>
          <w:rFonts w:eastAsia="宋体"/>
          <w:color w:val="000000"/>
          <w:lang w:val="en-US" w:bidi="ar"/>
        </w:rPr>
        <w:t>SS/PBCH block</w:t>
      </w:r>
      <w:bookmarkEnd w:id="17"/>
      <w:r>
        <w:rPr>
          <w:rFonts w:eastAsia="宋体"/>
          <w:color w:val="000000"/>
          <w:lang w:val="en-US" w:bidi="ar"/>
        </w:rPr>
        <w:t xml:space="preserve"> transmission according to </w:t>
      </w:r>
      <w:proofErr w:type="spellStart"/>
      <w:r>
        <w:rPr>
          <w:rFonts w:eastAsia="宋体"/>
          <w:i/>
          <w:color w:val="000000"/>
          <w:lang w:val="en-US" w:bidi="ar"/>
        </w:rPr>
        <w:t>ssb-PositionsInBurst</w:t>
      </w:r>
      <w:proofErr w:type="spellEnd"/>
      <w:r>
        <w:rPr>
          <w:rFonts w:eastAsia="宋体"/>
          <w:color w:val="000000"/>
          <w:lang w:val="en-US" w:bidi="ar"/>
        </w:rPr>
        <w:t xml:space="preserve"> if the PDSCH resource allocation overlaps with PRBs containing SS/PBCH block transmission resources</w:t>
      </w:r>
      <w:ins w:id="18" w:author="ZTE" w:date="2024-02-07T17:38:00Z">
        <w:r w:rsidR="009B4BFB" w:rsidRPr="006C12C8">
          <w:rPr>
            <w:rFonts w:eastAsia="宋体"/>
            <w:kern w:val="2"/>
            <w:lang w:val="en-US" w:eastAsia="zh-CN" w:bidi="ar"/>
          </w:rPr>
          <w:t xml:space="preserve">, </w:t>
        </w:r>
      </w:ins>
      <w:ins w:id="19" w:author="ZTE" w:date="2024-02-07T17:54:00Z">
        <w:r w:rsidR="00877A6A">
          <w:rPr>
            <w:rFonts w:eastAsia="宋体"/>
            <w:kern w:val="2"/>
            <w:lang w:val="en-US" w:eastAsia="zh-CN" w:bidi="ar"/>
          </w:rPr>
          <w:t xml:space="preserve">or </w:t>
        </w:r>
        <w:r w:rsidR="00877A6A">
          <w:rPr>
            <w:rFonts w:eastAsia="宋体"/>
            <w:color w:val="000000"/>
            <w:kern w:val="2"/>
            <w:lang w:val="en-US" w:eastAsia="zh-CN" w:bidi="ar"/>
          </w:rPr>
          <w:t>SS/PBCH block transmission resources</w:t>
        </w:r>
        <w:r w:rsidR="00877A6A" w:rsidRPr="006C12C8">
          <w:rPr>
            <w:rFonts w:eastAsia="宋体"/>
            <w:kern w:val="2"/>
            <w:lang w:val="en-US" w:eastAsia="zh-CN" w:bidi="ar"/>
          </w:rPr>
          <w:t xml:space="preserve"> </w:t>
        </w:r>
      </w:ins>
      <w:ins w:id="20" w:author="ZTE" w:date="2024-02-07T17:38:00Z">
        <w:r w:rsidR="009B4BFB" w:rsidRPr="006C12C8">
          <w:rPr>
            <w:rFonts w:eastAsia="宋体"/>
            <w:kern w:val="2"/>
            <w:lang w:val="en-US" w:eastAsia="zh-CN" w:bidi="ar"/>
          </w:rPr>
          <w:t>after puncturing if applicable,</w:t>
        </w:r>
      </w:ins>
      <w:r>
        <w:rPr>
          <w:rFonts w:eastAsia="宋体"/>
          <w:color w:val="000000"/>
          <w:lang w:val="en-US" w:bidi="ar"/>
        </w:rPr>
        <w:t xml:space="preserve"> and the UE shall assume that the PRBs containing SS/PBCH block transmission resources</w:t>
      </w:r>
      <w:ins w:id="21" w:author="ZTE" w:date="2024-02-07T17:38:00Z">
        <w:r w:rsidR="00201E49" w:rsidRPr="006C12C8">
          <w:rPr>
            <w:rFonts w:eastAsia="宋体"/>
            <w:kern w:val="2"/>
            <w:lang w:val="en-US" w:eastAsia="zh-CN" w:bidi="ar"/>
          </w:rPr>
          <w:t xml:space="preserve">, </w:t>
        </w:r>
      </w:ins>
      <w:ins w:id="22" w:author="ZTE" w:date="2024-02-07T17:54:00Z">
        <w:r w:rsidR="00877A6A">
          <w:rPr>
            <w:rFonts w:eastAsia="宋体"/>
            <w:kern w:val="2"/>
            <w:lang w:val="en-US" w:eastAsia="zh-CN" w:bidi="ar"/>
          </w:rPr>
          <w:t xml:space="preserve">or </w:t>
        </w:r>
        <w:r w:rsidR="00877A6A">
          <w:rPr>
            <w:rFonts w:eastAsia="宋体"/>
            <w:color w:val="000000"/>
            <w:kern w:val="2"/>
            <w:lang w:val="en-US" w:eastAsia="zh-CN" w:bidi="ar"/>
          </w:rPr>
          <w:t>SS/PBCH block transmission resources</w:t>
        </w:r>
        <w:r w:rsidR="00877A6A" w:rsidRPr="006C12C8">
          <w:rPr>
            <w:rFonts w:eastAsia="宋体"/>
            <w:kern w:val="2"/>
            <w:lang w:val="en-US" w:eastAsia="zh-CN" w:bidi="ar"/>
          </w:rPr>
          <w:t xml:space="preserve"> </w:t>
        </w:r>
      </w:ins>
      <w:ins w:id="23" w:author="ZTE" w:date="2024-02-07T17:38:00Z">
        <w:r w:rsidR="00201E49" w:rsidRPr="006C12C8">
          <w:rPr>
            <w:rFonts w:eastAsia="宋体"/>
            <w:kern w:val="2"/>
            <w:lang w:val="en-US" w:eastAsia="zh-CN" w:bidi="ar"/>
          </w:rPr>
          <w:t>after puncturing if applicable</w:t>
        </w:r>
      </w:ins>
      <w:r w:rsidR="00927A65">
        <w:rPr>
          <w:rFonts w:eastAsia="宋体"/>
          <w:kern w:val="2"/>
          <w:lang w:val="en-US" w:eastAsia="zh-CN" w:bidi="ar"/>
        </w:rPr>
        <w:t>,</w:t>
      </w:r>
      <w:r>
        <w:rPr>
          <w:rFonts w:eastAsia="宋体"/>
          <w:color w:val="000000"/>
          <w:lang w:val="en-US" w:bidi="ar"/>
        </w:rPr>
        <w:t xml:space="preserve"> are not available for PDSCH in the OFDM symbols where SS/PBCH block associated with the same PCI is transmitted. </w:t>
      </w:r>
    </w:p>
    <w:p w:rsidR="00FF32CE" w:rsidRDefault="00FF32CE" w:rsidP="00FF32CE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4811BA" w:rsidRDefault="004811BA" w:rsidP="00FF32CE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</w:p>
    <w:p w:rsidR="00D66BF6" w:rsidRDefault="009623BD">
      <w:pPr>
        <w:keepNext/>
        <w:keepLines/>
        <w:widowControl w:val="0"/>
        <w:spacing w:before="120"/>
        <w:ind w:left="1418" w:hanging="1418"/>
        <w:jc w:val="both"/>
        <w:outlineLvl w:val="3"/>
        <w:rPr>
          <w:sz w:val="24"/>
          <w:szCs w:val="24"/>
          <w:lang w:val="en-US" w:eastAsia="ko"/>
        </w:rPr>
      </w:pPr>
      <w:bookmarkStart w:id="24" w:name="_Toc45810564"/>
      <w:bookmarkStart w:id="25" w:name="_Toc155777339"/>
      <w:bookmarkStart w:id="26" w:name="_Toc29674289"/>
      <w:bookmarkStart w:id="27" w:name="_Toc27299890"/>
      <w:bookmarkStart w:id="28" w:name="_Toc20317992"/>
      <w:bookmarkStart w:id="29" w:name="_Toc36645519"/>
      <w:bookmarkStart w:id="30" w:name="_Toc29673155"/>
      <w:bookmarkStart w:id="31" w:name="_Toc29673296"/>
      <w:bookmarkStart w:id="32" w:name="_Toc11352102"/>
      <w:bookmarkStart w:id="33" w:name="OLE_LINK1"/>
      <w:r>
        <w:rPr>
          <w:rFonts w:ascii="Arial" w:eastAsia="宋体" w:hAnsi="Arial"/>
          <w:color w:val="000000"/>
          <w:kern w:val="2"/>
          <w:sz w:val="24"/>
          <w:szCs w:val="24"/>
          <w:lang w:val="en-US" w:bidi="ar"/>
        </w:rPr>
        <w:t>5.1.6.2</w:t>
      </w:r>
      <w:r>
        <w:rPr>
          <w:rFonts w:ascii="Arial" w:eastAsia="宋体" w:hAnsi="Arial"/>
          <w:color w:val="000000"/>
          <w:kern w:val="2"/>
          <w:sz w:val="24"/>
          <w:szCs w:val="24"/>
          <w:lang w:val="en-US" w:bidi="ar"/>
        </w:rPr>
        <w:tab/>
        <w:t>DM-RS reception procedure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 w:rsidR="00D66BF6" w:rsidRDefault="009623BD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  <w:r>
        <w:rPr>
          <w:rFonts w:ascii="Arial" w:eastAsia="宋体" w:hAnsi="Arial" w:cs="Arial"/>
          <w:color w:val="FF0000"/>
          <w:sz w:val="22"/>
          <w:szCs w:val="28"/>
          <w:lang w:val="en-US" w:eastAsia="zh-CN" w:bidi="ar"/>
        </w:rPr>
        <w:t>&lt;Unchanged parts are omitted&gt;</w:t>
      </w:r>
    </w:p>
    <w:p w:rsidR="00D66BF6" w:rsidRDefault="00D66BF6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eastAsia="ko" w:bidi="ar"/>
        </w:rPr>
      </w:pPr>
    </w:p>
    <w:p w:rsidR="00D66BF6" w:rsidRDefault="009623BD">
      <w:pPr>
        <w:rPr>
          <w:lang w:val="en-US" w:eastAsia="ko"/>
        </w:rPr>
      </w:pPr>
      <w:r>
        <w:rPr>
          <w:rFonts w:eastAsia="宋体"/>
          <w:kern w:val="2"/>
          <w:lang w:val="en-US" w:eastAsia="ko" w:bidi="ar"/>
        </w:rPr>
        <w:t>If the UE receives the DM-RS for PDSCH and an SS/PBCH block associated with the same PCI in the same OFDM symbol(s), then the UE may assume that the DM-RS and SS/PBCH block are quasi co-located with '</w:t>
      </w:r>
      <w:proofErr w:type="spellStart"/>
      <w:r>
        <w:rPr>
          <w:rFonts w:eastAsia="宋体"/>
          <w:kern w:val="2"/>
          <w:lang w:val="en-US" w:eastAsia="ko" w:bidi="ar"/>
        </w:rPr>
        <w:t>typeD</w:t>
      </w:r>
      <w:proofErr w:type="spellEnd"/>
      <w:r>
        <w:rPr>
          <w:rFonts w:eastAsia="宋体"/>
          <w:kern w:val="2"/>
          <w:lang w:val="en-US" w:eastAsia="ko" w:bidi="ar"/>
        </w:rPr>
        <w:t>', if '</w:t>
      </w:r>
      <w:proofErr w:type="spellStart"/>
      <w:r>
        <w:rPr>
          <w:rFonts w:eastAsia="宋体"/>
          <w:kern w:val="2"/>
          <w:lang w:val="en-US" w:eastAsia="ko" w:bidi="ar"/>
        </w:rPr>
        <w:t>typeD</w:t>
      </w:r>
      <w:proofErr w:type="spellEnd"/>
      <w:r>
        <w:rPr>
          <w:rFonts w:eastAsia="宋体"/>
          <w:kern w:val="2"/>
          <w:lang w:val="en-US" w:eastAsia="ko" w:bidi="ar"/>
        </w:rPr>
        <w:t>' is applicable. Furthermore, the UE shall not expect to receive DM-RS in resource elements that overlap with those of the SS/PBCH block</w:t>
      </w:r>
      <w:ins w:id="34" w:author="ZTE" w:date="2024-02-07T17:38:00Z">
        <w:r w:rsidR="00D10AC5" w:rsidRPr="006C12C8">
          <w:rPr>
            <w:rFonts w:eastAsia="宋体"/>
            <w:kern w:val="2"/>
            <w:lang w:val="en-US" w:eastAsia="zh-CN" w:bidi="ar"/>
          </w:rPr>
          <w:t xml:space="preserve">, </w:t>
        </w:r>
      </w:ins>
      <w:ins w:id="35" w:author="ZTE" w:date="2024-02-07T17:55:00Z">
        <w:r w:rsidR="00877A6A">
          <w:rPr>
            <w:rFonts w:eastAsia="宋体"/>
            <w:kern w:val="2"/>
            <w:lang w:val="en-US" w:eastAsia="zh-CN" w:bidi="ar"/>
          </w:rPr>
          <w:t xml:space="preserve">or </w:t>
        </w:r>
        <w:r w:rsidR="00877A6A">
          <w:rPr>
            <w:rFonts w:eastAsia="宋体"/>
            <w:kern w:val="2"/>
            <w:lang w:val="en-US" w:eastAsia="ko" w:bidi="ar"/>
          </w:rPr>
          <w:t>SS/PBCH block</w:t>
        </w:r>
        <w:r w:rsidR="00877A6A" w:rsidRPr="006C12C8">
          <w:rPr>
            <w:rFonts w:eastAsia="宋体"/>
            <w:kern w:val="2"/>
            <w:lang w:val="en-US" w:eastAsia="zh-CN" w:bidi="ar"/>
          </w:rPr>
          <w:t xml:space="preserve"> </w:t>
        </w:r>
      </w:ins>
      <w:ins w:id="36" w:author="ZTE" w:date="2024-02-07T17:38:00Z">
        <w:r w:rsidR="00D10AC5" w:rsidRPr="006C12C8">
          <w:rPr>
            <w:rFonts w:eastAsia="宋体"/>
            <w:kern w:val="2"/>
            <w:lang w:val="en-US" w:eastAsia="zh-CN" w:bidi="ar"/>
          </w:rPr>
          <w:t>after puncturing if applicable</w:t>
        </w:r>
      </w:ins>
      <w:r w:rsidR="00927A65">
        <w:rPr>
          <w:rFonts w:eastAsia="宋体"/>
          <w:kern w:val="2"/>
          <w:lang w:val="en-US" w:eastAsia="zh-CN" w:bidi="ar"/>
        </w:rPr>
        <w:t>,</w:t>
      </w:r>
      <w:r>
        <w:rPr>
          <w:rFonts w:eastAsia="宋体"/>
          <w:kern w:val="2"/>
          <w:lang w:val="en-US" w:eastAsia="ko" w:bidi="ar"/>
        </w:rPr>
        <w:t xml:space="preserve"> associated with the same PCI as the DM-RS, and the UE can expect that the same or different subcarrier spacing is configured for the DM-RS and SS/PBCH block in a CC except for the case of 240 kHz where only different subcarrier spacing is supported. </w:t>
      </w:r>
      <w:r>
        <w:rPr>
          <w:rFonts w:eastAsia="宋体"/>
          <w:kern w:val="2"/>
          <w:lang w:val="en-US" w:bidi="ar"/>
        </w:rPr>
        <w:t>A DM-RS for PDSCH is said to be associated with an additional PCI if the indicated TCI state for the PDSCH is associated with the additional PCI, otherwise a DM-RS for PDSCH is associated with serving cell PCI.</w:t>
      </w:r>
    </w:p>
    <w:p w:rsidR="00D66BF6" w:rsidRDefault="00D66BF6">
      <w:pPr>
        <w:widowControl w:val="0"/>
        <w:spacing w:after="0"/>
        <w:jc w:val="both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:rsidR="00D66BF6" w:rsidRDefault="009623BD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  <w:r>
        <w:rPr>
          <w:rFonts w:ascii="Arial" w:eastAsia="宋体" w:hAnsi="Arial" w:cs="Arial"/>
          <w:color w:val="FF0000"/>
          <w:sz w:val="22"/>
          <w:szCs w:val="28"/>
          <w:lang w:val="en-US" w:eastAsia="zh-CN" w:bidi="ar"/>
        </w:rPr>
        <w:t>&lt;Unchanged parts are omitted&gt;</w:t>
      </w:r>
    </w:p>
    <w:p w:rsidR="00D66BF6" w:rsidRDefault="00D66BF6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:rsidR="00D66BF6" w:rsidRDefault="00D66BF6">
      <w:pPr>
        <w:pStyle w:val="B1"/>
        <w:rPr>
          <w:lang w:eastAsia="zh-CN"/>
        </w:rPr>
      </w:pPr>
    </w:p>
    <w:sectPr w:rsidR="00D66BF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004" w:rsidRDefault="00AD4004">
      <w:pPr>
        <w:spacing w:after="0"/>
      </w:pPr>
      <w:r>
        <w:separator/>
      </w:r>
    </w:p>
  </w:endnote>
  <w:endnote w:type="continuationSeparator" w:id="0">
    <w:p w:rsidR="00AD4004" w:rsidRDefault="00AD40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004" w:rsidRDefault="00AD4004">
      <w:pPr>
        <w:spacing w:after="0"/>
      </w:pPr>
      <w:r>
        <w:separator/>
      </w:r>
    </w:p>
  </w:footnote>
  <w:footnote w:type="continuationSeparator" w:id="0">
    <w:p w:rsidR="00AD4004" w:rsidRDefault="00AD40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BF6" w:rsidRDefault="009623BD">
    <w:pPr>
      <w:pStyle w:val="a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0427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2720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5B8A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D5ECE"/>
    <w:rsid w:val="001E2905"/>
    <w:rsid w:val="001E41F3"/>
    <w:rsid w:val="001E5796"/>
    <w:rsid w:val="001F237A"/>
    <w:rsid w:val="001F29AD"/>
    <w:rsid w:val="001F6FD8"/>
    <w:rsid w:val="002013E6"/>
    <w:rsid w:val="0020175D"/>
    <w:rsid w:val="00201E49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05BB"/>
    <w:rsid w:val="00472AF9"/>
    <w:rsid w:val="00473213"/>
    <w:rsid w:val="004734CE"/>
    <w:rsid w:val="00474859"/>
    <w:rsid w:val="00477C3A"/>
    <w:rsid w:val="004802E3"/>
    <w:rsid w:val="004807C9"/>
    <w:rsid w:val="004811BA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047F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017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44A1C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12C8"/>
    <w:rsid w:val="006C701F"/>
    <w:rsid w:val="006D0DD0"/>
    <w:rsid w:val="006D1F0E"/>
    <w:rsid w:val="006D205A"/>
    <w:rsid w:val="006E1920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0CAA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97C"/>
    <w:rsid w:val="00845BA4"/>
    <w:rsid w:val="00850DB0"/>
    <w:rsid w:val="008522E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A6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54CC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27A65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3BD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4BFB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2A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004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D82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0AC5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66BF6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0656"/>
    <w:rsid w:val="00E83416"/>
    <w:rsid w:val="00E84B4E"/>
    <w:rsid w:val="00E90D71"/>
    <w:rsid w:val="00E931AE"/>
    <w:rsid w:val="00E96CE2"/>
    <w:rsid w:val="00E974EE"/>
    <w:rsid w:val="00EA0173"/>
    <w:rsid w:val="00EA2A80"/>
    <w:rsid w:val="00EA5451"/>
    <w:rsid w:val="00EA6A53"/>
    <w:rsid w:val="00EB09B7"/>
    <w:rsid w:val="00EB0C9F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1377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22C0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2CE"/>
    <w:rsid w:val="00FF3F0B"/>
    <w:rsid w:val="00FF79C0"/>
    <w:rsid w:val="01F21383"/>
    <w:rsid w:val="020E48B6"/>
    <w:rsid w:val="035D3E69"/>
    <w:rsid w:val="04082AF8"/>
    <w:rsid w:val="0B24281A"/>
    <w:rsid w:val="1359585E"/>
    <w:rsid w:val="16422A40"/>
    <w:rsid w:val="18174587"/>
    <w:rsid w:val="19C9185E"/>
    <w:rsid w:val="1C166084"/>
    <w:rsid w:val="1C613996"/>
    <w:rsid w:val="1CC6608E"/>
    <w:rsid w:val="1D412E8A"/>
    <w:rsid w:val="1E577075"/>
    <w:rsid w:val="1E944CBA"/>
    <w:rsid w:val="254C2A35"/>
    <w:rsid w:val="25E13EDC"/>
    <w:rsid w:val="26A10ABE"/>
    <w:rsid w:val="28C86FBE"/>
    <w:rsid w:val="2ABF7D57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97604"/>
  <w15:docId w15:val="{D57B5BBA-4001-4AA9-AA90-B9A1B379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3682-B382-4203-9344-F79364A78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831</Words>
  <Characters>4742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24</cp:revision>
  <cp:lastPrinted>1900-12-31T16:00:00Z</cp:lastPrinted>
  <dcterms:created xsi:type="dcterms:W3CDTF">2024-02-18T02:15:00Z</dcterms:created>
  <dcterms:modified xsi:type="dcterms:W3CDTF">2024-02-18T08:15:00Z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0AA36AABF78A4220B0F06318E25A0422</vt:lpwstr>
  </property>
</Properties>
</file>